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7F9AFB6C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04BC9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24A8C" w:rsidRPr="00C24A8C">
        <w:rPr>
          <w:b/>
          <w:i/>
          <w:noProof/>
          <w:sz w:val="28"/>
        </w:rPr>
        <w:t>S3-220859</w:t>
      </w:r>
    </w:p>
    <w:p w14:paraId="7CB45193" w14:textId="03623CE4" w:rsidR="001E41F3" w:rsidRDefault="00404BC9" w:rsidP="00880A55">
      <w:pPr>
        <w:pStyle w:val="CRCoverPage"/>
        <w:outlineLvl w:val="0"/>
        <w:rPr>
          <w:b/>
          <w:noProof/>
          <w:sz w:val="24"/>
        </w:rPr>
      </w:pPr>
      <w:r w:rsidRPr="00404BC9">
        <w:rPr>
          <w:b/>
          <w:noProof/>
          <w:sz w:val="24"/>
        </w:rPr>
        <w:t>e-meeting, 16 – 20 May 2022</w:t>
      </w:r>
      <w:r w:rsidR="00A974FD">
        <w:rPr>
          <w:b/>
          <w:noProof/>
          <w:sz w:val="24"/>
        </w:rPr>
        <w:t xml:space="preserve">                                              </w:t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D837E" w:rsidR="001E41F3" w:rsidRPr="00410371" w:rsidRDefault="00C24A8C" w:rsidP="00354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0B2D6" w:rsidR="001E41F3" w:rsidRPr="00410371" w:rsidRDefault="00C20402" w:rsidP="002C0E1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0E1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2CB95" w:rsidR="001E41F3" w:rsidRDefault="00054593" w:rsidP="0005459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C6973">
              <w:t xml:space="preserve">larifications </w:t>
            </w:r>
            <w:r>
              <w:t>on</w:t>
            </w:r>
            <w:r w:rsidR="00513910">
              <w:t xml:space="preserve"> </w:t>
            </w:r>
            <w:r w:rsidR="00B916D1">
              <w:t xml:space="preserve">the </w:t>
            </w:r>
            <w:r>
              <w:t>control-plane and user-plane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A7925" w:rsidR="001E41F3" w:rsidRDefault="0051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657B3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1C3E60">
              <w:t>4</w:t>
            </w:r>
            <w:r w:rsidR="00F43BFC">
              <w:t>-</w:t>
            </w:r>
            <w:r>
              <w:t>1</w:t>
            </w:r>
            <w:r w:rsidR="00523BD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C71EE" w:rsidR="001E41F3" w:rsidRPr="00122BE2" w:rsidRDefault="005F6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073B" w14:textId="2248F6FF" w:rsidR="00AB75B4" w:rsidRDefault="00374152" w:rsidP="002C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2C6973">
              <w:rPr>
                <w:noProof/>
                <w:lang w:eastAsia="zh-CN"/>
              </w:rPr>
              <w:t xml:space="preserve"> statements in the clause on the MBS security mechanisms require further clarification </w:t>
            </w:r>
            <w:r>
              <w:rPr>
                <w:noProof/>
                <w:lang w:eastAsia="zh-CN"/>
              </w:rPr>
              <w:t xml:space="preserve">towards </w:t>
            </w:r>
            <w:r w:rsidR="00255877">
              <w:rPr>
                <w:noProof/>
                <w:lang w:eastAsia="zh-CN"/>
              </w:rPr>
              <w:t xml:space="preserve">multicast and </w:t>
            </w:r>
            <w:r>
              <w:rPr>
                <w:noProof/>
                <w:lang w:eastAsia="zh-CN"/>
              </w:rPr>
              <w:t>broadcast security</w:t>
            </w:r>
            <w:r w:rsidR="002C6973">
              <w:rPr>
                <w:noProof/>
                <w:lang w:eastAsia="zh-CN"/>
              </w:rPr>
              <w:t xml:space="preserve">. </w:t>
            </w:r>
            <w:r w:rsidR="00AB75B4">
              <w:rPr>
                <w:noProof/>
                <w:lang w:eastAsia="zh-CN"/>
              </w:rPr>
              <w:t>It’s proposed to clarify that:</w:t>
            </w:r>
          </w:p>
          <w:p w14:paraId="3474BF10" w14:textId="648197E0" w:rsidR="00AB75B4" w:rsidRDefault="00075BE3" w:rsidP="00AB75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control-plane procedure, it relies on the UE join procedure for multicast</w:t>
            </w:r>
            <w:r w:rsidR="00AB7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As a result, it’s only applicable for multicast session.</w:t>
            </w:r>
          </w:p>
          <w:p w14:paraId="708AA7DE" w14:textId="62C71E45" w:rsidR="000D2C35" w:rsidRDefault="00075BE3" w:rsidP="00075B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user-plane procedure, it relies on the GBA or AKMA to estiblish the security tunnel between UE and MBSTF. Therefore, </w:t>
            </w:r>
            <w:r w:rsidRPr="00075BE3">
              <w:rPr>
                <w:noProof/>
                <w:lang w:eastAsia="zh-CN"/>
              </w:rPr>
              <w:t>the user-plane procedure is applicable for both multicast sessions and broadcast sessions if AKMA or GBA procedure can be performed.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17DF0" w:rsidR="00F11B6B" w:rsidRDefault="00075BE3" w:rsidP="00BC0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C0AE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BC0AED">
              <w:rPr>
                <w:noProof/>
                <w:lang w:eastAsia="zh-CN"/>
              </w:rPr>
              <w:t>c</w:t>
            </w:r>
            <w:r w:rsidR="002C6973">
              <w:rPr>
                <w:noProof/>
                <w:lang w:eastAsia="zh-CN"/>
              </w:rPr>
              <w:t>larif</w:t>
            </w:r>
            <w:r w:rsidR="00BC0AED">
              <w:rPr>
                <w:noProof/>
                <w:lang w:eastAsia="zh-CN"/>
              </w:rPr>
              <w:t xml:space="preserve">y </w:t>
            </w:r>
            <w:r w:rsidR="002C6973">
              <w:rPr>
                <w:noProof/>
                <w:lang w:eastAsia="zh-CN"/>
              </w:rPr>
              <w:t xml:space="preserve">the security mechanisms for </w:t>
            </w:r>
            <w:r>
              <w:rPr>
                <w:noProof/>
                <w:lang w:eastAsia="zh-CN"/>
              </w:rPr>
              <w:t xml:space="preserve">multicast and </w:t>
            </w:r>
            <w:r w:rsidR="00AB75B4">
              <w:rPr>
                <w:noProof/>
                <w:lang w:eastAsia="zh-CN"/>
              </w:rPr>
              <w:t>broadcast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CF925" w:rsidR="001E41F3" w:rsidRDefault="002C6973" w:rsidP="00AB7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description of the security mechanisms for MBS</w:t>
            </w:r>
            <w:r w:rsidR="009C7E81">
              <w:rPr>
                <w:noProof/>
                <w:lang w:eastAsia="zh-CN"/>
              </w:rPr>
              <w:t xml:space="preserve"> </w:t>
            </w:r>
            <w:r w:rsidR="005F603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887DD" w:rsidR="001E41F3" w:rsidRDefault="009C7E81" w:rsidP="00032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W</w:t>
            </w:r>
            <w:r w:rsidR="00C2040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4.1.</w:t>
            </w:r>
            <w:r w:rsidR="00AB75B4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48769FF6" w14:textId="77777777" w:rsidR="00121B1E" w:rsidRPr="00AC51F8" w:rsidRDefault="00121B1E" w:rsidP="00121B1E">
      <w:pPr>
        <w:pStyle w:val="1"/>
      </w:pPr>
      <w:bookmarkStart w:id="3" w:name="_Toc91015814"/>
      <w:r w:rsidRPr="007445F7">
        <w:t>W.</w:t>
      </w:r>
      <w:r w:rsidRPr="00AC51F8">
        <w:t>4</w:t>
      </w:r>
      <w:r w:rsidRPr="00AC51F8">
        <w:tab/>
        <w:t>Security mechanisms for MBS traffic transmission</w:t>
      </w:r>
      <w:bookmarkEnd w:id="3"/>
      <w:r w:rsidRPr="00AC51F8">
        <w:t xml:space="preserve">  </w:t>
      </w:r>
    </w:p>
    <w:p w14:paraId="0A5E3550" w14:textId="367F9CE5" w:rsidR="00121B1E" w:rsidRPr="008E6D79" w:rsidRDefault="00B916D1" w:rsidP="00121B1E">
      <w:pPr>
        <w:rPr>
          <w:lang w:eastAsia="zh-CN"/>
        </w:rPr>
      </w:pPr>
      <w:r>
        <w:rPr>
          <w:lang w:eastAsia="zh-CN"/>
        </w:rPr>
        <w:t>…</w:t>
      </w:r>
    </w:p>
    <w:p w14:paraId="3F47FBA3" w14:textId="66A1334C" w:rsidR="00D113B3" w:rsidRPr="00AC51F8" w:rsidRDefault="00D113B3" w:rsidP="00D113B3">
      <w:pPr>
        <w:pStyle w:val="3"/>
      </w:pPr>
      <w:bookmarkStart w:id="4" w:name="_Toc98839367"/>
      <w:bookmarkEnd w:id="2"/>
      <w:r w:rsidRPr="00AC51F8">
        <w:t>W.4.1.1</w:t>
      </w:r>
      <w:r w:rsidRPr="00AC51F8">
        <w:tab/>
        <w:t>General</w:t>
      </w:r>
      <w:bookmarkEnd w:id="4"/>
    </w:p>
    <w:p w14:paraId="4650CE8B" w14:textId="55A2A4C5" w:rsidR="00BD424A" w:rsidRPr="00AB75B4" w:rsidRDefault="00D113B3" w:rsidP="00E54E74">
      <w:r w:rsidRPr="00AC51F8">
        <w:t>For security protection of MBS traffic, control-plane procedure and user-plane procedure are optionally supported in service layer.</w:t>
      </w:r>
      <w:r w:rsidRPr="00AC51F8" w:rsidDel="00DE0E3B">
        <w:t xml:space="preserve"> </w:t>
      </w:r>
      <w:ins w:id="5" w:author="Huawei" w:date="2022-04-21T11:24:00Z">
        <w:r w:rsidR="00E54E74">
          <w:t xml:space="preserve">The control-plane procedure is only applicable for </w:t>
        </w:r>
      </w:ins>
      <w:ins w:id="6" w:author="Huawei" w:date="2022-04-21T11:26:00Z">
        <w:r w:rsidR="00E54E74" w:rsidRPr="00E54E74">
          <w:t>multicast sessions</w:t>
        </w:r>
      </w:ins>
      <w:ins w:id="7" w:author="Huawei" w:date="2022-04-21T11:25:00Z">
        <w:r w:rsidR="00E54E74">
          <w:t>, while</w:t>
        </w:r>
      </w:ins>
      <w:ins w:id="8" w:author="Huawei" w:date="2022-04-21T11:24:00Z">
        <w:r w:rsidR="00E54E74">
          <w:t xml:space="preserve"> </w:t>
        </w:r>
      </w:ins>
      <w:ins w:id="9" w:author="Huawei" w:date="2022-04-21T11:25:00Z">
        <w:r w:rsidR="00E54E74">
          <w:t>t</w:t>
        </w:r>
      </w:ins>
      <w:ins w:id="10" w:author="Huawei" w:date="2022-04-21T11:24:00Z">
        <w:r w:rsidR="00E54E74">
          <w:t xml:space="preserve">he user-plane procedure is applicable for both </w:t>
        </w:r>
      </w:ins>
      <w:ins w:id="11" w:author="Huawei" w:date="2022-04-21T11:26:00Z">
        <w:r w:rsidR="00E54E74" w:rsidRPr="00E54E74">
          <w:t xml:space="preserve">multicast sessions </w:t>
        </w:r>
        <w:r w:rsidR="00E54E74">
          <w:t>and broadcast s</w:t>
        </w:r>
      </w:ins>
      <w:ins w:id="12" w:author="Huawei" w:date="2022-04-21T11:24:00Z">
        <w:r w:rsidR="00E54E74">
          <w:t>essions if AKMA or GBA</w:t>
        </w:r>
      </w:ins>
      <w:ins w:id="13" w:author="Huawei" w:date="2022-04-21T11:30:00Z">
        <w:r w:rsidR="00E54E74">
          <w:t xml:space="preserve"> procedure can be performed</w:t>
        </w:r>
      </w:ins>
      <w:ins w:id="14" w:author="Huawei" w:date="2022-04-21T11:24:00Z">
        <w:r w:rsidR="00E54E74">
          <w:t xml:space="preserve">. </w:t>
        </w:r>
      </w:ins>
      <w:r w:rsidRPr="00992577">
        <w:t xml:space="preserve">The </w:t>
      </w:r>
      <w:r>
        <w:rPr>
          <w:lang w:eastAsia="zh-CN"/>
        </w:rPr>
        <w:t xml:space="preserve">user plane </w:t>
      </w:r>
      <w:del w:id="15" w:author="Huawei" w:date="2022-04-21T11:26:00Z">
        <w:r w:rsidRPr="00992577" w:rsidDel="00E54E74">
          <w:delText xml:space="preserve"> </w:delText>
        </w:r>
      </w:del>
      <w:r w:rsidRPr="00992577">
        <w:t xml:space="preserve">security between UE and RAN shall be </w:t>
      </w:r>
      <w:r>
        <w:rPr>
          <w:lang w:eastAsia="zh-CN"/>
        </w:rPr>
        <w:t>deactivated</w:t>
      </w:r>
      <w:r>
        <w:t xml:space="preserve"> </w:t>
      </w:r>
      <w:del w:id="16" w:author="Huawei" w:date="2022-04-21T11:26:00Z">
        <w:r w:rsidRPr="00992577" w:rsidDel="00E54E74">
          <w:delText xml:space="preserve"> </w:delText>
        </w:r>
      </w:del>
      <w:r>
        <w:rPr>
          <w:lang w:eastAsia="ko-KR"/>
        </w:rPr>
        <w:t>when 5GC shared MBS traffic delivery method for MBS data transmission is used</w:t>
      </w:r>
      <w:r>
        <w:rPr>
          <w:lang w:eastAsia="zh-CN"/>
        </w:rPr>
        <w:t xml:space="preserve"> </w:t>
      </w:r>
      <w:r w:rsidRPr="00992577">
        <w:t>to avoid redundant protection.</w:t>
      </w:r>
      <w:r>
        <w:t xml:space="preserve"> </w:t>
      </w:r>
    </w:p>
    <w:p w14:paraId="67732ED1" w14:textId="1F88683E" w:rsidR="0021171E" w:rsidRDefault="0021171E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9C7E81">
        <w:rPr>
          <w:sz w:val="48"/>
          <w:szCs w:val="48"/>
        </w:rPr>
        <w:t>1</w:t>
      </w:r>
      <w:r w:rsidR="009C7E81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97E11" w14:textId="77777777" w:rsidR="00DF204C" w:rsidRDefault="00DF204C">
      <w:r>
        <w:separator/>
      </w:r>
    </w:p>
  </w:endnote>
  <w:endnote w:type="continuationSeparator" w:id="0">
    <w:p w14:paraId="5D87A580" w14:textId="77777777" w:rsidR="00DF204C" w:rsidRDefault="00DF2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3CC63" w14:textId="77777777" w:rsidR="00DF204C" w:rsidRDefault="00DF204C">
      <w:r>
        <w:separator/>
      </w:r>
    </w:p>
  </w:footnote>
  <w:footnote w:type="continuationSeparator" w:id="0">
    <w:p w14:paraId="4FBC895F" w14:textId="77777777" w:rsidR="00DF204C" w:rsidRDefault="00DF20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54593"/>
    <w:rsid w:val="00075BE3"/>
    <w:rsid w:val="00081D2A"/>
    <w:rsid w:val="00083BD0"/>
    <w:rsid w:val="000A6394"/>
    <w:rsid w:val="000B7FED"/>
    <w:rsid w:val="000C038A"/>
    <w:rsid w:val="000C3F74"/>
    <w:rsid w:val="000C6598"/>
    <w:rsid w:val="000D2C35"/>
    <w:rsid w:val="000D44B3"/>
    <w:rsid w:val="000D7085"/>
    <w:rsid w:val="000E0022"/>
    <w:rsid w:val="000E014D"/>
    <w:rsid w:val="000E50C8"/>
    <w:rsid w:val="000F5D86"/>
    <w:rsid w:val="00115BC7"/>
    <w:rsid w:val="00121B1E"/>
    <w:rsid w:val="00122BE2"/>
    <w:rsid w:val="00145D43"/>
    <w:rsid w:val="00167B0E"/>
    <w:rsid w:val="00175C56"/>
    <w:rsid w:val="00192C46"/>
    <w:rsid w:val="001A08B3"/>
    <w:rsid w:val="001A7B60"/>
    <w:rsid w:val="001B52F0"/>
    <w:rsid w:val="001B7A65"/>
    <w:rsid w:val="001C37DD"/>
    <w:rsid w:val="001C3E60"/>
    <w:rsid w:val="001E41F3"/>
    <w:rsid w:val="0021171E"/>
    <w:rsid w:val="00217D2B"/>
    <w:rsid w:val="00240026"/>
    <w:rsid w:val="00255877"/>
    <w:rsid w:val="0026004D"/>
    <w:rsid w:val="002640DD"/>
    <w:rsid w:val="00275D12"/>
    <w:rsid w:val="00282BC5"/>
    <w:rsid w:val="00284FEB"/>
    <w:rsid w:val="002860C4"/>
    <w:rsid w:val="002B5741"/>
    <w:rsid w:val="002C0E10"/>
    <w:rsid w:val="002C6973"/>
    <w:rsid w:val="002E472E"/>
    <w:rsid w:val="00304F8C"/>
    <w:rsid w:val="00305409"/>
    <w:rsid w:val="0034108E"/>
    <w:rsid w:val="003433AA"/>
    <w:rsid w:val="00354E1F"/>
    <w:rsid w:val="003609EF"/>
    <w:rsid w:val="0036231A"/>
    <w:rsid w:val="00372669"/>
    <w:rsid w:val="00374152"/>
    <w:rsid w:val="00374DD4"/>
    <w:rsid w:val="00381357"/>
    <w:rsid w:val="003B34E2"/>
    <w:rsid w:val="003E1A36"/>
    <w:rsid w:val="003E721A"/>
    <w:rsid w:val="003F6683"/>
    <w:rsid w:val="00404BC9"/>
    <w:rsid w:val="00410371"/>
    <w:rsid w:val="004242F1"/>
    <w:rsid w:val="00444363"/>
    <w:rsid w:val="00464917"/>
    <w:rsid w:val="00465870"/>
    <w:rsid w:val="0049203B"/>
    <w:rsid w:val="004A52C6"/>
    <w:rsid w:val="004A5C53"/>
    <w:rsid w:val="004B75B7"/>
    <w:rsid w:val="004D52C5"/>
    <w:rsid w:val="005009D9"/>
    <w:rsid w:val="00513910"/>
    <w:rsid w:val="0051580D"/>
    <w:rsid w:val="00523BD6"/>
    <w:rsid w:val="0053459D"/>
    <w:rsid w:val="00547111"/>
    <w:rsid w:val="005525E0"/>
    <w:rsid w:val="00566892"/>
    <w:rsid w:val="00573613"/>
    <w:rsid w:val="00577F88"/>
    <w:rsid w:val="00592D74"/>
    <w:rsid w:val="005B5F82"/>
    <w:rsid w:val="005E2C44"/>
    <w:rsid w:val="005F603A"/>
    <w:rsid w:val="00606559"/>
    <w:rsid w:val="00621188"/>
    <w:rsid w:val="006257ED"/>
    <w:rsid w:val="00632421"/>
    <w:rsid w:val="00641166"/>
    <w:rsid w:val="0064672B"/>
    <w:rsid w:val="00665C47"/>
    <w:rsid w:val="00695808"/>
    <w:rsid w:val="006B46FB"/>
    <w:rsid w:val="006C38AA"/>
    <w:rsid w:val="006E21FB"/>
    <w:rsid w:val="006F7F40"/>
    <w:rsid w:val="0070577E"/>
    <w:rsid w:val="007203A2"/>
    <w:rsid w:val="007630A9"/>
    <w:rsid w:val="00792342"/>
    <w:rsid w:val="007927A4"/>
    <w:rsid w:val="007977A8"/>
    <w:rsid w:val="007B512A"/>
    <w:rsid w:val="007C2097"/>
    <w:rsid w:val="007D6A07"/>
    <w:rsid w:val="007E692C"/>
    <w:rsid w:val="007F6D8D"/>
    <w:rsid w:val="007F7259"/>
    <w:rsid w:val="008040A8"/>
    <w:rsid w:val="0082381C"/>
    <w:rsid w:val="008279FA"/>
    <w:rsid w:val="00834D64"/>
    <w:rsid w:val="008626E7"/>
    <w:rsid w:val="00870EE7"/>
    <w:rsid w:val="00876087"/>
    <w:rsid w:val="00876FD8"/>
    <w:rsid w:val="00880A55"/>
    <w:rsid w:val="00883FAE"/>
    <w:rsid w:val="008863B9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B75B4"/>
    <w:rsid w:val="00AC5820"/>
    <w:rsid w:val="00AD1CD8"/>
    <w:rsid w:val="00AD21AD"/>
    <w:rsid w:val="00AF0E2D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C8"/>
    <w:rsid w:val="00BB5DFC"/>
    <w:rsid w:val="00BC0AED"/>
    <w:rsid w:val="00BD279D"/>
    <w:rsid w:val="00BD424A"/>
    <w:rsid w:val="00BD6BB8"/>
    <w:rsid w:val="00C12D8A"/>
    <w:rsid w:val="00C16354"/>
    <w:rsid w:val="00C20402"/>
    <w:rsid w:val="00C24A8C"/>
    <w:rsid w:val="00C41B8C"/>
    <w:rsid w:val="00C51452"/>
    <w:rsid w:val="00C66BA2"/>
    <w:rsid w:val="00C81F16"/>
    <w:rsid w:val="00C838EB"/>
    <w:rsid w:val="00C95985"/>
    <w:rsid w:val="00CA2026"/>
    <w:rsid w:val="00CC5026"/>
    <w:rsid w:val="00CC68D0"/>
    <w:rsid w:val="00CD6974"/>
    <w:rsid w:val="00CE10C9"/>
    <w:rsid w:val="00CF5C18"/>
    <w:rsid w:val="00D03F9A"/>
    <w:rsid w:val="00D06D51"/>
    <w:rsid w:val="00D113B3"/>
    <w:rsid w:val="00D24991"/>
    <w:rsid w:val="00D50255"/>
    <w:rsid w:val="00D66520"/>
    <w:rsid w:val="00D76CFE"/>
    <w:rsid w:val="00DC49C5"/>
    <w:rsid w:val="00DE34CF"/>
    <w:rsid w:val="00DF204C"/>
    <w:rsid w:val="00E13F3D"/>
    <w:rsid w:val="00E34898"/>
    <w:rsid w:val="00E35D49"/>
    <w:rsid w:val="00E4680F"/>
    <w:rsid w:val="00E54E74"/>
    <w:rsid w:val="00E87E60"/>
    <w:rsid w:val="00EB09B7"/>
    <w:rsid w:val="00EB41E2"/>
    <w:rsid w:val="00EE7D7C"/>
    <w:rsid w:val="00F11B6B"/>
    <w:rsid w:val="00F25D98"/>
    <w:rsid w:val="00F300FB"/>
    <w:rsid w:val="00F43BFC"/>
    <w:rsid w:val="00F5041F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69DB020-7EA6-4B63-A0BA-B2095DFE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guolonghua</cp:lastModifiedBy>
  <cp:revision>5</cp:revision>
  <cp:lastPrinted>1899-12-31T23:00:00Z</cp:lastPrinted>
  <dcterms:created xsi:type="dcterms:W3CDTF">2022-04-21T03:33:00Z</dcterms:created>
  <dcterms:modified xsi:type="dcterms:W3CDTF">2022-05-09T07:27:00Z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(3)lEeQCue9V38TEvHOTztNUUbHklaC9MINFccjSwFco1tWIrnUHv3UzTw7eCv34Hm+3/5gvjAk
H2jgol9HtlOaA6bKhNvRwM4XkqetS28nub1MJjGNZ9S7LEyrj7jdWT/94jtL9TIlX+BcemEJ
fDJI5SQ/kJ30ciXHXjyy326S8yUbBbP1LPy9aZMxDrDDHKM4mbjzTQBbSrfnDviT6tN6y+qY
9HuBor64aTntiOYGps</vt:lpwstr>
  </property>
  <property fmtid="{D5CDD505-2E9C-101B-9397-08002B2CF9AE}" pid="24" name="_2015_ms_pID_7253431">
    <vt:lpwstr>eDYAPYLMYqEat9CKeCVEe3UvCCvoU+S1ERFE/Gc1yWf66PbkzNj4PX
H8d7WMMfZ8ENsl67u7DsJY2msNGXdUC923S7SChk5qZrnHxpNDz8HY7cTB+QHPQGHN457HQx
zu4h8/2q+1oT+axJDuk8r3AkNBHXGPVgw+MMh1sWA4aJxL1ZfoR4GQRt3SYeVbQeRJdN/xIq
8cjFytl1gLmkngNf7Is7CpADGVyj16yEtabn</vt:lpwstr>
  </property>
  <property fmtid="{D5CDD505-2E9C-101B-9397-08002B2CF9AE}" pid="25" name="_2015_ms_pID_7253432">
    <vt:lpwstr>bXGZnu7U4U3IS2NH3rbgweg=</vt:lpwstr>
  </property>
</Properties>
</file>